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10650953"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3E7D6D">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827BA" w:rsidRPr="007827BA">
        <w:rPr>
          <w:rFonts w:ascii="Arial" w:hAnsi="Arial" w:cs="Arial"/>
          <w:b/>
          <w:sz w:val="28"/>
          <w:szCs w:val="28"/>
        </w:rPr>
        <w:t>RP-210206</w:t>
      </w:r>
    </w:p>
    <w:p w14:paraId="0467A7CD" w14:textId="46A27F78"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3E7D6D">
        <w:rPr>
          <w:rFonts w:ascii="Arial" w:hAnsi="Arial" w:cs="Arial"/>
          <w:b/>
          <w:sz w:val="28"/>
          <w:szCs w:val="28"/>
        </w:rPr>
        <w:t>March</w:t>
      </w:r>
      <w:r>
        <w:rPr>
          <w:rFonts w:ascii="Arial" w:hAnsi="Arial" w:cs="Arial"/>
          <w:b/>
          <w:sz w:val="28"/>
          <w:szCs w:val="28"/>
        </w:rPr>
        <w:t xml:space="preserve"> </w:t>
      </w:r>
      <w:r w:rsidR="003E7D6D">
        <w:rPr>
          <w:rFonts w:ascii="Arial" w:hAnsi="Arial" w:cs="Arial"/>
          <w:b/>
          <w:sz w:val="28"/>
          <w:szCs w:val="28"/>
        </w:rPr>
        <w:t>16</w:t>
      </w:r>
      <w:r>
        <w:rPr>
          <w:rFonts w:ascii="Arial" w:hAnsi="Arial" w:cs="Arial"/>
          <w:b/>
          <w:sz w:val="28"/>
          <w:szCs w:val="28"/>
        </w:rPr>
        <w:t xml:space="preserve"> – </w:t>
      </w:r>
      <w:r w:rsidR="003E7D6D">
        <w:rPr>
          <w:rFonts w:ascii="Arial" w:hAnsi="Arial" w:cs="Arial"/>
          <w:b/>
          <w:sz w:val="28"/>
          <w:szCs w:val="28"/>
        </w:rPr>
        <w:t>26</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72315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9.8.20.1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Rel-17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F3E5CF9" w:rsidR="00A76519" w:rsidRPr="008A2332" w:rsidRDefault="00594B03" w:rsidP="00A76519">
            <w:pPr>
              <w:tabs>
                <w:tab w:val="left" w:pos="567"/>
              </w:tabs>
              <w:spacing w:after="0"/>
              <w:rPr>
                <w:rFonts w:ascii="Arial" w:hAnsi="Arial" w:cs="Arial"/>
                <w:lang w:eastAsia="ja-JP"/>
              </w:rPr>
            </w:pPr>
            <w:r w:rsidRPr="00594B03">
              <w:rPr>
                <w:rFonts w:ascii="Arial" w:hAnsi="Arial" w:cs="Arial"/>
                <w:lang w:eastAsia="ja-JP"/>
              </w:rPr>
              <w:t>RP-202187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048D8C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del w:id="0" w:author="Per" w:date="2021-03-05T14:55:00Z">
              <w:r w:rsidR="00BD1308" w:rsidDel="00E73AAE">
                <w:rPr>
                  <w:rFonts w:ascii="Arial" w:hAnsi="Arial" w:cs="Arial"/>
                  <w:lang w:eastAsia="ja-JP"/>
                </w:rPr>
                <w:delText>0</w:delText>
              </w:r>
              <w:r w:rsidR="00555037" w:rsidDel="00E73AAE">
                <w:rPr>
                  <w:rFonts w:ascii="Arial" w:hAnsi="Arial" w:cs="Arial"/>
                  <w:lang w:eastAsia="ja-JP"/>
                </w:rPr>
                <w:delText>9</w:delText>
              </w:r>
            </w:del>
            <w:ins w:id="1" w:author="Per" w:date="2021-03-05T14:55:00Z">
              <w:r w:rsidR="00E73AAE">
                <w:rPr>
                  <w:rFonts w:ascii="Arial" w:hAnsi="Arial" w:cs="Arial"/>
                  <w:lang w:eastAsia="ja-JP"/>
                </w:rPr>
                <w:t>03</w:t>
              </w:r>
            </w:ins>
            <w:r w:rsidR="00A76519" w:rsidRPr="00A76519">
              <w:rPr>
                <w:rFonts w:ascii="Arial" w:hAnsi="Arial" w:cs="Arial"/>
                <w:lang w:eastAsia="ja-JP"/>
              </w:rPr>
              <w:t>/</w:t>
            </w:r>
            <w:del w:id="2" w:author="Per" w:date="2021-03-05T14:55:00Z">
              <w:r w:rsidR="00A76519" w:rsidRPr="00A76519" w:rsidDel="00E73AAE">
                <w:rPr>
                  <w:rFonts w:ascii="Arial" w:hAnsi="Arial" w:cs="Arial"/>
                  <w:lang w:eastAsia="ja-JP"/>
                </w:rPr>
                <w:delText>20</w:delText>
              </w:r>
              <w:r w:rsidR="00BD1308" w:rsidDel="00E73AAE">
                <w:rPr>
                  <w:rFonts w:ascii="Arial" w:hAnsi="Arial" w:cs="Arial"/>
                  <w:lang w:eastAsia="ja-JP"/>
                </w:rPr>
                <w:delText>2</w:delText>
              </w:r>
              <w:r w:rsidR="00555037" w:rsidDel="00E73AAE">
                <w:rPr>
                  <w:rFonts w:ascii="Arial" w:hAnsi="Arial" w:cs="Arial"/>
                  <w:lang w:eastAsia="ja-JP"/>
                </w:rPr>
                <w:delText>1</w:delText>
              </w:r>
            </w:del>
            <w:ins w:id="3" w:author="Per" w:date="2021-03-05T14:55:00Z">
              <w:r w:rsidR="00E73AAE" w:rsidRPr="00A76519">
                <w:rPr>
                  <w:rFonts w:ascii="Arial" w:hAnsi="Arial" w:cs="Arial"/>
                  <w:lang w:eastAsia="ja-JP"/>
                </w:rPr>
                <w:t>20</w:t>
              </w:r>
              <w:r w:rsidR="00E73AAE">
                <w:rPr>
                  <w:rFonts w:ascii="Arial" w:hAnsi="Arial" w:cs="Arial"/>
                  <w:lang w:eastAsia="ja-JP"/>
                </w:rPr>
                <w:t>22</w:t>
              </w:r>
            </w:ins>
          </w:p>
        </w:tc>
        <w:tc>
          <w:tcPr>
            <w:tcW w:w="2268" w:type="dxa"/>
          </w:tcPr>
          <w:p w14:paraId="53F0CB64" w14:textId="032B1ADA"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del w:id="4" w:author="Per" w:date="2021-03-05T14:55:00Z">
              <w:r w:rsidR="00555037" w:rsidDel="00E73AAE">
                <w:rPr>
                  <w:rFonts w:ascii="Arial" w:hAnsi="Arial" w:cs="Arial"/>
                  <w:lang w:eastAsia="ja-JP"/>
                </w:rPr>
                <w:delText>09</w:delText>
              </w:r>
            </w:del>
            <w:ins w:id="5" w:author="Per" w:date="2021-03-05T14:55:00Z">
              <w:r w:rsidR="00E73AAE">
                <w:rPr>
                  <w:rFonts w:ascii="Arial" w:hAnsi="Arial" w:cs="Arial"/>
                  <w:lang w:eastAsia="ja-JP"/>
                </w:rPr>
                <w:t>03</w:t>
              </w:r>
            </w:ins>
            <w:r w:rsidR="00555037">
              <w:rPr>
                <w:rFonts w:ascii="Arial" w:hAnsi="Arial" w:cs="Arial"/>
                <w:lang w:eastAsia="ja-JP"/>
              </w:rPr>
              <w:t>/</w:t>
            </w:r>
            <w:del w:id="6" w:author="Per" w:date="2021-03-05T14:56:00Z">
              <w:r w:rsidR="00555037" w:rsidDel="00E73AAE">
                <w:rPr>
                  <w:rFonts w:ascii="Arial" w:hAnsi="Arial" w:cs="Arial"/>
                  <w:lang w:eastAsia="ja-JP"/>
                </w:rPr>
                <w:delText>2021</w:delText>
              </w:r>
            </w:del>
            <w:ins w:id="7" w:author="Per" w:date="2021-03-05T14:56:00Z">
              <w:r w:rsidR="00E73AAE">
                <w:rPr>
                  <w:rFonts w:ascii="Arial" w:hAnsi="Arial" w:cs="Arial"/>
                  <w:lang w:eastAsia="ja-JP"/>
                </w:rPr>
                <w:t>2022</w:t>
              </w:r>
            </w:ins>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D92B1EF" w:rsidR="00871653" w:rsidRPr="00A76519" w:rsidRDefault="003E7D6D"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A2414D5" w:rsidR="00871653" w:rsidRPr="00555037" w:rsidRDefault="003E7D6D" w:rsidP="008836AC">
            <w:pPr>
              <w:tabs>
                <w:tab w:val="left" w:pos="567"/>
              </w:tabs>
              <w:spacing w:after="0"/>
              <w:rPr>
                <w:rFonts w:ascii="Arial" w:hAnsi="Arial" w:cs="Arial"/>
                <w:color w:val="00B050"/>
                <w:lang w:eastAsia="ja-JP"/>
              </w:rPr>
            </w:pPr>
            <w:r>
              <w:rPr>
                <w:rFonts w:ascii="Arial" w:hAnsi="Arial" w:cs="Arial"/>
                <w:color w:val="00B050"/>
                <w:lang w:eastAsia="ja-JP"/>
              </w:rPr>
              <w:t>10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3E7D6D" w:rsidRDefault="003E7D6D">
      <w:r>
        <w:separator/>
      </w:r>
    </w:p>
  </w:endnote>
  <w:endnote w:type="continuationSeparator" w:id="0">
    <w:p w14:paraId="1B8905FB" w14:textId="77777777" w:rsidR="003E7D6D" w:rsidRDefault="003E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3E7D6D" w:rsidRDefault="003E7D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3E7D6D" w:rsidRDefault="003E7D6D">
      <w:r>
        <w:separator/>
      </w:r>
    </w:p>
  </w:footnote>
  <w:footnote w:type="continuationSeparator" w:id="0">
    <w:p w14:paraId="673EC909" w14:textId="77777777" w:rsidR="003E7D6D" w:rsidRDefault="003E7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3AA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600</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cp:lastModifiedBy>
  <cp:revision>19</cp:revision>
  <dcterms:created xsi:type="dcterms:W3CDTF">2020-09-03T15:52:00Z</dcterms:created>
  <dcterms:modified xsi:type="dcterms:W3CDTF">2021-03-05T14:59:00Z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